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5D19B1">
        <w:rPr>
          <w:b/>
          <w:noProof/>
          <w:sz w:val="24"/>
        </w:rPr>
        <w:t>1</w:t>
      </w:r>
      <w:r w:rsidR="00594CFE">
        <w:rPr>
          <w:b/>
          <w:noProof/>
          <w:sz w:val="24"/>
          <w:lang w:val="en-DE"/>
        </w:rPr>
        <w:t>2</w:t>
      </w:r>
      <w:r w:rsidR="005D19B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94CFE">
        <w:rPr>
          <w:b/>
          <w:noProof/>
          <w:sz w:val="24"/>
        </w:rPr>
        <w:t>2</w:t>
      </w:r>
      <w:r w:rsidR="00594CFE">
        <w:rPr>
          <w:b/>
          <w:noProof/>
          <w:sz w:val="24"/>
          <w:lang w:val="en-DE"/>
        </w:rPr>
        <w:t>408</w:t>
      </w:r>
      <w:r w:rsidR="00B42B05">
        <w:rPr>
          <w:b/>
          <w:noProof/>
          <w:sz w:val="24"/>
          <w:lang w:val="en-DE"/>
        </w:rPr>
        <w:t>90</w:t>
      </w:r>
    </w:p>
    <w:p w:rsidR="002E67BB" w:rsidRDefault="00594CFE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Athens, Greece;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19B1" w:rsidRDefault="005D19B1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</w:t>
            </w:r>
            <w:r w:rsidR="00CE5359">
              <w:rPr>
                <w:b/>
                <w:noProof/>
                <w:sz w:val="28"/>
                <w:lang w:val="en-DE"/>
              </w:rPr>
              <w:t>53</w:t>
            </w:r>
            <w:r w:rsidR="00B42B05">
              <w:rPr>
                <w:b/>
                <w:noProof/>
                <w:sz w:val="28"/>
                <w:lang w:val="en-DE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112A">
              <w:rPr>
                <w:b/>
                <w:noProof/>
                <w:sz w:val="28"/>
                <w:lang w:val="en-DE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AC112A">
              <w:rPr>
                <w:b/>
                <w:noProof/>
                <w:sz w:val="28"/>
                <w:lang w:val="en-DE"/>
              </w:rPr>
              <w:t>10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C5142B">
              <w:rPr>
                <w:rFonts w:cs="Arial"/>
                <w:color w:val="000000"/>
                <w:lang w:val="en-DE"/>
              </w:rPr>
              <w:t>7</w:t>
            </w:r>
            <w:bookmarkStart w:id="1" w:name="_GoBack"/>
            <w:bookmarkEnd w:id="1"/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 w:rsidR="00B42B05">
              <w:rPr>
                <w:noProof/>
                <w:lang w:val="en-DE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 w:rsidR="00594CFE">
              <w:rPr>
                <w:noProof/>
                <w:lang w:val="en-DE"/>
              </w:rPr>
              <w:t>4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03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42B05">
              <w:rPr>
                <w:noProof/>
                <w:lang w:val="en-DE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B42B05">
              <w:rPr>
                <w:rFonts w:ascii="Arial" w:hAnsi="Arial" w:cs="Arial"/>
                <w:lang w:val="en-DE" w:eastAsia="en-GB"/>
              </w:rPr>
              <w:t>27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</w:t>
            </w:r>
            <w:r w:rsidR="00B42B05">
              <w:rPr>
                <w:rFonts w:ascii="Arial" w:hAnsi="Arial" w:cs="Arial"/>
                <w:lang w:val="en-DE" w:eastAsia="en-GB"/>
              </w:rPr>
              <w:t>24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8B7A88" w:rsidRPr="00A028A9" w:rsidRDefault="008B7A88" w:rsidP="00B42B05">
            <w:pPr>
              <w:tabs>
                <w:tab w:val="left" w:pos="1242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94CFE" w:rsidRPr="00F11966" w:rsidRDefault="00594CFE" w:rsidP="00594CFE">
      <w:pPr>
        <w:pStyle w:val="Heading1"/>
      </w:pPr>
      <w:bookmarkStart w:id="3" w:name="_Toc101254144"/>
      <w:bookmarkStart w:id="4" w:name="_Toc101254585"/>
      <w:bookmarkStart w:id="5" w:name="_Toc104112297"/>
      <w:bookmarkStart w:id="6" w:name="_Toc104192471"/>
      <w:bookmarkStart w:id="7" w:name="_Toc104193035"/>
      <w:bookmarkStart w:id="8" w:name="_Toc133336429"/>
      <w:bookmarkStart w:id="9" w:name="_Toc143984951"/>
      <w:bookmarkStart w:id="10" w:name="_Toc144147728"/>
      <w:bookmarkStart w:id="11" w:name="_Toc153885533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C112A" w:rsidRPr="00F11966" w:rsidRDefault="00AC112A" w:rsidP="00AC112A">
      <w:pPr>
        <w:pStyle w:val="PL"/>
        <w:rPr>
          <w:lang w:val="en-US"/>
        </w:rPr>
      </w:pPr>
      <w:bookmarkStart w:id="12" w:name="OLE_LINK16"/>
      <w:r w:rsidRPr="00F11966">
        <w:rPr>
          <w:lang w:val="en-US"/>
        </w:rPr>
        <w:t>openapi: 3.0.0</w:t>
      </w:r>
    </w:p>
    <w:p w:rsidR="00AC112A" w:rsidRPr="00F11966" w:rsidRDefault="00AC112A" w:rsidP="00AC112A">
      <w:pPr>
        <w:pStyle w:val="PL"/>
        <w:rPr>
          <w:lang w:val="en-US"/>
        </w:rPr>
      </w:pP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</w:t>
      </w:r>
      <w:ins w:id="13" w:author="Rapporteur" w:date="2024-03-03T15:30:00Z">
        <w:r>
          <w:rPr>
            <w:lang w:val="en-DE"/>
          </w:rPr>
          <w:t>4</w:t>
        </w:r>
      </w:ins>
      <w:del w:id="14" w:author="Rapporteur" w:date="2024-03-03T15:30:00Z">
        <w:r w:rsidDel="00A90BD9">
          <w:delText>3</w:delText>
        </w:r>
      </w:del>
      <w:r w:rsidRPr="00F11966">
        <w:rPr>
          <w:lang w:val="en-US"/>
        </w:rPr>
        <w:t>'</w:t>
      </w: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AC112A" w:rsidRPr="00F11966" w:rsidRDefault="00AC112A" w:rsidP="00AC112A">
      <w:pPr>
        <w:pStyle w:val="PL"/>
      </w:pPr>
      <w:r w:rsidRPr="00F11966">
        <w:t xml:space="preserve">    © 202</w:t>
      </w:r>
      <w:ins w:id="15" w:author="Rapporteur" w:date="2024-03-03T15:30:00Z">
        <w:r>
          <w:rPr>
            <w:lang w:val="en-DE"/>
          </w:rPr>
          <w:t>4</w:t>
        </w:r>
      </w:ins>
      <w:del w:id="16" w:author="Rapporteur" w:date="2024-03-03T15:30:00Z">
        <w:r w:rsidDel="00A90BD9">
          <w:delText>3</w:delText>
        </w:r>
      </w:del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AC112A" w:rsidRPr="00F11966" w:rsidRDefault="00AC112A" w:rsidP="00AC112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AC112A" w:rsidRPr="00F11966" w:rsidRDefault="00AC112A" w:rsidP="00AC112A">
      <w:pPr>
        <w:pStyle w:val="PL"/>
      </w:pP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del w:id="17" w:author="Rapporteur" w:date="2024-03-03T15:30:00Z">
        <w:r w:rsidDel="00A90BD9">
          <w:delText>10</w:delText>
        </w:r>
      </w:del>
      <w:ins w:id="18" w:author="Rapporteur" w:date="2024-03-03T15:30:00Z">
        <w:r>
          <w:t>1</w:t>
        </w:r>
      </w:ins>
      <w:ins w:id="19" w:author="Rapporteur" w:date="2024-03-03T15:31:00Z">
        <w:r>
          <w:rPr>
            <w:lang w:val="en-DE"/>
          </w:rPr>
          <w:t>1</w:t>
        </w:r>
      </w:ins>
      <w:r w:rsidRPr="00F11966">
        <w:rPr>
          <w:lang w:val="en-US"/>
        </w:rPr>
        <w:t>.0</w:t>
      </w: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AC112A" w:rsidRPr="00F11966" w:rsidRDefault="00AC112A" w:rsidP="00AC112A">
      <w:pPr>
        <w:pStyle w:val="PL"/>
        <w:rPr>
          <w:lang w:val="en-US"/>
        </w:rPr>
      </w:pP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AC112A" w:rsidRPr="00F11966" w:rsidRDefault="00AC112A" w:rsidP="00AC112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AC112A" w:rsidRPr="00F11966" w:rsidRDefault="00AC112A" w:rsidP="00AC112A">
      <w:pPr>
        <w:pStyle w:val="PL"/>
        <w:rPr>
          <w:lang w:val="en-US"/>
        </w:rPr>
      </w:pPr>
    </w:p>
    <w:bookmarkEnd w:id="12"/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38C" w:rsidRDefault="00EB538C">
      <w:r>
        <w:separator/>
      </w:r>
    </w:p>
  </w:endnote>
  <w:endnote w:type="continuationSeparator" w:id="0">
    <w:p w:rsidR="00EB538C" w:rsidRDefault="00EB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38C" w:rsidRDefault="00EB538C">
      <w:r>
        <w:separator/>
      </w:r>
    </w:p>
  </w:footnote>
  <w:footnote w:type="continuationSeparator" w:id="0">
    <w:p w:rsidR="00EB538C" w:rsidRDefault="00EB5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46E8F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45E49"/>
    <w:rsid w:val="0045249A"/>
    <w:rsid w:val="004848DD"/>
    <w:rsid w:val="004B75B7"/>
    <w:rsid w:val="004D02B2"/>
    <w:rsid w:val="004E1669"/>
    <w:rsid w:val="0050797C"/>
    <w:rsid w:val="005152E1"/>
    <w:rsid w:val="0051580D"/>
    <w:rsid w:val="00533E36"/>
    <w:rsid w:val="00547111"/>
    <w:rsid w:val="00570453"/>
    <w:rsid w:val="0059298D"/>
    <w:rsid w:val="00592D74"/>
    <w:rsid w:val="00594CFE"/>
    <w:rsid w:val="005D19B1"/>
    <w:rsid w:val="005D6C2D"/>
    <w:rsid w:val="005E2C44"/>
    <w:rsid w:val="005F48A5"/>
    <w:rsid w:val="00621188"/>
    <w:rsid w:val="006257ED"/>
    <w:rsid w:val="006377E8"/>
    <w:rsid w:val="00640F68"/>
    <w:rsid w:val="0064352E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112A"/>
    <w:rsid w:val="00AC5820"/>
    <w:rsid w:val="00AD1CD8"/>
    <w:rsid w:val="00AE7DCF"/>
    <w:rsid w:val="00AF5084"/>
    <w:rsid w:val="00B258BB"/>
    <w:rsid w:val="00B42B05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5142B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17D7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B538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51860"/>
    <w:rsid w:val="00F76E11"/>
    <w:rsid w:val="00F82C16"/>
    <w:rsid w:val="00FB6386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31A06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044FF-15A2-420F-9E01-BD5607616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CR0506</cp:lastModifiedBy>
  <cp:revision>3</cp:revision>
  <cp:lastPrinted>1900-01-01T08:00:00Z</cp:lastPrinted>
  <dcterms:created xsi:type="dcterms:W3CDTF">2024-03-04T07:45:00Z</dcterms:created>
  <dcterms:modified xsi:type="dcterms:W3CDTF">2024-03-04T07:46:00Z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(3)Gms1jfZUHr+p7P02arXdBFvahsXP1ZTgUJuT+/zS6Glxwy+EuQE+K226MwXxVkh5nFb+Woa8
xBnQWWwAPnKzdB8XoL1p1dj4gqphC2+JclWOzyItYkvcbL4r5Jb/4Em+Eecjtxt1rdMVFLVF
h4I9dA4CUBk3xj1UbEdn2RmkafRKFXh4DW5B5vThmk6ogkDKZpJ0wneIIY07jyn1IgRgVf4s
RR8cau7yCSj8yx62Au</vt:lpwstr>
  </property>
  <property fmtid="{D5CDD505-2E9C-101B-9397-08002B2CF9AE}" pid="22" name="_2015_ms_pID_7253431">
    <vt:lpwstr>ZZfiqtUwRGmCnfHFI0E3WFBKcM9wlFSDBbdzWoD7oBO5vM0nbNF6To
saEZbLCWLryHbL1pTOTFXhLoWwYEMs8jkmKMrKTDNeXAaOXXkzuzmiVEmtaOX27b1PfOIgSs
qsk9g4VNxdjOmYwu+QzydJYwJyACJcCbxiXckPdiIAHXjTCRh2zTGmfJ9/RvxLTV4gf5l7yx
FzC1NxgTK9mtG5x7NDKoTov1KxzRTjgh6uVB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1709473538</vt:lpwstr>
  </property>
</Properties>
</file>